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3C0EA45"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9704FC">
        <w:rPr>
          <w:b/>
          <w:i/>
          <w:sz w:val="28"/>
          <w:lang w:eastAsia="ko-KR"/>
        </w:rPr>
        <w:t>1174</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872B5CE" w:rsidR="00A452B4" w:rsidRDefault="0065175F" w:rsidP="00B162DC">
            <w:pPr>
              <w:pStyle w:val="CRCoverPage"/>
              <w:spacing w:after="0"/>
              <w:jc w:val="right"/>
              <w:rPr>
                <w:b/>
                <w:noProof/>
                <w:sz w:val="28"/>
              </w:rPr>
            </w:pPr>
            <w:r>
              <w:rPr>
                <w:b/>
                <w:noProof/>
                <w:sz w:val="28"/>
              </w:rPr>
              <w:t>29.</w:t>
            </w:r>
            <w:r w:rsidR="00860346">
              <w:rPr>
                <w:b/>
                <w:noProof/>
                <w:sz w:val="28"/>
              </w:rPr>
              <w:t>5</w:t>
            </w:r>
            <w:r w:rsidR="00A07BD5">
              <w:rPr>
                <w:b/>
                <w:noProof/>
                <w:sz w:val="28"/>
              </w:rPr>
              <w:t>1</w:t>
            </w:r>
            <w:r w:rsidR="00B162DC">
              <w:rPr>
                <w:b/>
                <w:noProof/>
                <w:sz w:val="28"/>
              </w:rPr>
              <w:t>4</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1698BE6" w:rsidR="00A452B4" w:rsidRDefault="009704FC">
            <w:pPr>
              <w:pStyle w:val="CRCoverPage"/>
              <w:spacing w:after="0"/>
              <w:rPr>
                <w:noProof/>
                <w:lang w:eastAsia="zh-CN"/>
              </w:rPr>
            </w:pPr>
            <w:r>
              <w:rPr>
                <w:rFonts w:hint="eastAsia"/>
                <w:noProof/>
                <w:lang w:eastAsia="zh-CN"/>
              </w:rPr>
              <w:t>0</w:t>
            </w:r>
            <w:r>
              <w:rPr>
                <w:noProof/>
                <w:lang w:eastAsia="zh-CN"/>
              </w:rPr>
              <w:t>386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1D36D00" w:rsidR="00A452B4" w:rsidRDefault="00104C7C" w:rsidP="00B162DC">
            <w:pPr>
              <w:pStyle w:val="CRCoverPage"/>
              <w:spacing w:after="0"/>
              <w:jc w:val="center"/>
              <w:rPr>
                <w:noProof/>
                <w:sz w:val="28"/>
              </w:rPr>
            </w:pPr>
            <w:r>
              <w:rPr>
                <w:b/>
                <w:noProof/>
                <w:sz w:val="28"/>
              </w:rPr>
              <w:t>17</w:t>
            </w:r>
            <w:r w:rsidR="0065175F">
              <w:rPr>
                <w:b/>
                <w:noProof/>
                <w:sz w:val="28"/>
              </w:rPr>
              <w:t>.</w:t>
            </w:r>
            <w:r w:rsidR="00B162DC">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DA83596" w:rsidR="00A452B4" w:rsidRDefault="00474F15" w:rsidP="00EE6773">
            <w:pPr>
              <w:pStyle w:val="CRCoverPage"/>
              <w:spacing w:after="0"/>
              <w:rPr>
                <w:noProof/>
                <w:lang w:eastAsia="zh-CN"/>
              </w:rPr>
            </w:pPr>
            <w:r>
              <w:rPr>
                <w:noProof/>
                <w:lang w:eastAsia="zh-CN"/>
              </w:rPr>
              <w:t xml:space="preserve"> </w:t>
            </w:r>
            <w:r w:rsidR="00EE6773">
              <w:t>Correction to the TSCTSF discovery</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C120625" w:rsidR="00A452B4" w:rsidRDefault="00EE6773" w:rsidP="00571560">
            <w:pPr>
              <w:pStyle w:val="CRCoverPage"/>
              <w:spacing w:after="0"/>
              <w:ind w:left="100"/>
              <w:rPr>
                <w:noProof/>
                <w:lang w:eastAsia="zh-CN"/>
              </w:rPr>
            </w:pPr>
            <w:r>
              <w:rPr>
                <w:noProof/>
              </w:rPr>
              <w:t>IIoT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3283855" w:rsidR="00A452B4" w:rsidRDefault="002129C3">
            <w:pPr>
              <w:pStyle w:val="CRCoverPage"/>
              <w:spacing w:after="0"/>
              <w:ind w:left="100" w:right="-609"/>
              <w:rPr>
                <w:b/>
                <w:noProof/>
              </w:rPr>
            </w:pPr>
            <w:r>
              <w:rPr>
                <w:b/>
                <w:noProof/>
              </w:rPr>
              <w:t>B</w:t>
            </w:r>
            <w:bookmarkStart w:id="2" w:name="_GoBack"/>
            <w:bookmarkEnd w:id="2"/>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E0B7794" w:rsidR="0083272F" w:rsidRPr="00615486" w:rsidRDefault="00164DAA" w:rsidP="00B343AF">
            <w:pPr>
              <w:pStyle w:val="CRCoverPage"/>
              <w:spacing w:afterLines="50"/>
              <w:ind w:left="102"/>
              <w:rPr>
                <w:lang w:eastAsia="zh-CN"/>
              </w:rPr>
            </w:pPr>
            <w:r>
              <w:rPr>
                <w:rFonts w:hint="eastAsia"/>
                <w:lang w:eastAsia="zh-CN"/>
              </w:rPr>
              <w:t>T</w:t>
            </w:r>
            <w:r>
              <w:rPr>
                <w:lang w:eastAsia="zh-CN"/>
              </w:rPr>
              <w:t>he PCF can discovery the TSCTSF via the NRF as defined in stage 2.</w:t>
            </w:r>
            <w:r w:rsidR="0098517A">
              <w:rPr>
                <w:lang w:eastAsia="zh-CN"/>
              </w:rPr>
              <w:t xml:space="preserve"> </w:t>
            </w:r>
            <w:r w:rsidR="0098517A" w:rsidRPr="00DA3BBC">
              <w:t xml:space="preserve">If the TSCTSF is locally configured in NF consumers, it </w:t>
            </w:r>
            <w:r w:rsidR="0098517A">
              <w:t>is</w:t>
            </w:r>
            <w:r w:rsidR="0098517A" w:rsidRPr="00DA3BBC">
              <w:t xml:space="preserve"> ensured that the same TSCTSF</w:t>
            </w:r>
            <w:r w:rsidR="0098517A">
              <w:t xml:space="preserve"> set</w:t>
            </w:r>
            <w:r w:rsidR="0098517A" w:rsidRPr="00DA3BBC">
              <w:t xml:space="preserve"> is </w:t>
            </w:r>
            <w:r w:rsidR="0098517A">
              <w:t xml:space="preserve">configured </w:t>
            </w:r>
            <w:r w:rsidR="0098517A" w:rsidRPr="00DA3BBC">
              <w:t>in all NF consumers (e.g. NEF, AF) for the given DNN and S-NSSAI.</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4B3C92" w14:textId="77777777" w:rsidR="00B343AF" w:rsidRDefault="00164DAA" w:rsidP="00164DAA">
            <w:pPr>
              <w:pStyle w:val="CRCoverPage"/>
              <w:spacing w:afterLines="50"/>
              <w:ind w:left="102"/>
            </w:pPr>
            <w:r>
              <w:rPr>
                <w:rFonts w:hint="eastAsia"/>
                <w:lang w:eastAsia="zh-CN"/>
              </w:rPr>
              <w:t>C</w:t>
            </w:r>
            <w:r>
              <w:rPr>
                <w:lang w:eastAsia="zh-CN"/>
              </w:rPr>
              <w:t xml:space="preserve">orrect that </w:t>
            </w:r>
            <w:r>
              <w:t>the PCF shall use the locally configured</w:t>
            </w:r>
            <w:r>
              <w:rPr>
                <w:rFonts w:eastAsia="Times New Roman"/>
              </w:rPr>
              <w:t xml:space="preserve"> </w:t>
            </w:r>
            <w:r>
              <w:t>notification URI</w:t>
            </w:r>
            <w:r>
              <w:rPr>
                <w:rFonts w:eastAsia="Times New Roman"/>
              </w:rPr>
              <w:t xml:space="preserve"> </w:t>
            </w:r>
            <w:r>
              <w:t xml:space="preserve">of the </w:t>
            </w:r>
            <w:r>
              <w:rPr>
                <w:noProof/>
              </w:rPr>
              <w:t>NF service consumer (i.e. TSN AF or TSCTSF)</w:t>
            </w:r>
            <w:r>
              <w:rPr>
                <w:rFonts w:eastAsia="Times New Roman"/>
              </w:rPr>
              <w:t xml:space="preserve"> or the </w:t>
            </w:r>
            <w:r>
              <w:t>notification URI</w:t>
            </w:r>
            <w:r>
              <w:rPr>
                <w:rFonts w:eastAsia="Times New Roman"/>
              </w:rPr>
              <w:t xml:space="preserve"> </w:t>
            </w:r>
            <w:r>
              <w:t xml:space="preserve">of the </w:t>
            </w:r>
            <w:r>
              <w:rPr>
                <w:noProof/>
              </w:rPr>
              <w:t>NF service consumer (i.e. TSCTSF)</w:t>
            </w:r>
            <w:r>
              <w:rPr>
                <w:rFonts w:eastAsia="Times New Roman"/>
              </w:rPr>
              <w:t xml:space="preserve"> discovered via </w:t>
            </w:r>
            <w:proofErr w:type="spellStart"/>
            <w:r>
              <w:t>Nnrf_NFDiscovery</w:t>
            </w:r>
            <w:proofErr w:type="spellEnd"/>
            <w:r>
              <w:t xml:space="preserve"> service</w:t>
            </w:r>
            <w:r w:rsidDel="006A30F9">
              <w:t xml:space="preserve"> </w:t>
            </w:r>
            <w:r>
              <w:t>as defined in 3GPP TS 29.510, if not configured</w:t>
            </w:r>
            <w:r>
              <w:rPr>
                <w:rFonts w:eastAsia="Times New Roman"/>
              </w:rPr>
              <w:t xml:space="preserve">, </w:t>
            </w:r>
            <w:r>
              <w:t>as request URI of the notification request</w:t>
            </w:r>
            <w:r w:rsidR="008B25A4">
              <w:t>.</w:t>
            </w:r>
          </w:p>
          <w:p w14:paraId="31B9091B" w14:textId="2B000991" w:rsidR="008B25A4" w:rsidRDefault="008B25A4" w:rsidP="008B25A4">
            <w:pPr>
              <w:pStyle w:val="CRCoverPage"/>
              <w:spacing w:afterLines="50"/>
              <w:ind w:left="102"/>
              <w:rPr>
                <w:lang w:eastAsia="zh-CN"/>
              </w:rPr>
            </w:pPr>
            <w:r>
              <w:t>Clarify that i</w:t>
            </w:r>
            <w:r w:rsidRPr="00DA3BBC">
              <w:t xml:space="preserve">f the TSCTSF is locally configured in NF consumers, it </w:t>
            </w:r>
            <w:r>
              <w:t>is</w:t>
            </w:r>
            <w:r w:rsidRPr="00DA3BBC">
              <w:t xml:space="preserve"> ensured that the same TSCTSF</w:t>
            </w:r>
            <w:r>
              <w:t xml:space="preserve"> set</w:t>
            </w:r>
            <w:r w:rsidRPr="00DA3BBC">
              <w:t xml:space="preserve"> is </w:t>
            </w:r>
            <w:r>
              <w:t xml:space="preserve">configured </w:t>
            </w:r>
            <w:r w:rsidRPr="00DA3BBC">
              <w:t>in all NF consumers (e.g. NEF, AF) for the given DNN and S-NSSAI.</w:t>
            </w:r>
            <w:r>
              <w:t xml:space="preserve"> </w:t>
            </w:r>
            <w:r w:rsidRPr="00DA3BBC">
              <w:t>The same TSCTSF</w:t>
            </w:r>
            <w:r>
              <w:t xml:space="preserve"> set</w:t>
            </w:r>
            <w:r w:rsidRPr="00DA3BBC">
              <w:t xml:space="preserve"> </w:t>
            </w:r>
            <w:r>
              <w:t>is</w:t>
            </w:r>
            <w:r w:rsidRPr="00DA3BBC">
              <w:t xml:space="preserve"> configured also </w:t>
            </w:r>
            <w:r>
              <w:t xml:space="preserve">in the </w:t>
            </w:r>
            <w:r w:rsidRPr="00DA3BBC">
              <w:t>PCF serving PDU Sessions for this DNN and S-NSSAI to notify the TSCTSF for a PDU Session</w:t>
            </w:r>
            <w:r>
              <w:t xml:space="preserve"> that is potentially impacted by the (g</w:t>
            </w:r>
            <w:proofErr w:type="gramStart"/>
            <w:r>
              <w:t>)PTP</w:t>
            </w:r>
            <w:proofErr w:type="gramEnd"/>
            <w:r>
              <w:t xml:space="preserve"> time synchronization service</w:t>
            </w:r>
            <w:r w:rsidRPr="00DA3BBC">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DAD8FAD" w:rsidR="00F23D3F" w:rsidRDefault="00164DAA" w:rsidP="00B343AF">
            <w:pPr>
              <w:pStyle w:val="CRCoverPage"/>
              <w:spacing w:after="0"/>
              <w:ind w:left="100"/>
              <w:rPr>
                <w:noProof/>
                <w:lang w:eastAsia="zh-CN"/>
              </w:rPr>
            </w:pPr>
            <w:r>
              <w:rPr>
                <w:rFonts w:hint="eastAsia"/>
                <w:noProof/>
                <w:lang w:eastAsia="zh-CN"/>
              </w:rPr>
              <w:t>N</w:t>
            </w:r>
            <w:r>
              <w:rPr>
                <w:noProof/>
                <w:lang w:eastAsia="zh-CN"/>
              </w:rPr>
              <w:t>ot aligned with stage 2. PCF cannot discovery the TSCTSF.</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80C5C02" w:rsidR="00A452B4" w:rsidRDefault="00762C8C" w:rsidP="00791455">
            <w:pPr>
              <w:pStyle w:val="CRCoverPage"/>
              <w:spacing w:after="0"/>
              <w:ind w:left="100"/>
              <w:rPr>
                <w:noProof/>
                <w:lang w:eastAsia="zh-CN"/>
              </w:rPr>
            </w:pPr>
            <w:r>
              <w:rPr>
                <w:noProof/>
                <w:lang w:eastAsia="zh-CN"/>
              </w:rPr>
              <w:t xml:space="preserve">4.2.5.16, </w:t>
            </w:r>
            <w:r w:rsidR="00164DAA">
              <w:rPr>
                <w:noProof/>
                <w:lang w:eastAsia="zh-CN"/>
              </w:rPr>
              <w:t>5.5.4.1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D38ABF1" w:rsidR="00A452B4" w:rsidRDefault="00353D55" w:rsidP="00B343AF">
            <w:pPr>
              <w:pStyle w:val="CRCoverPage"/>
              <w:spacing w:after="0"/>
              <w:ind w:left="100"/>
              <w:rPr>
                <w:noProof/>
              </w:rPr>
            </w:pPr>
            <w:r w:rsidRPr="005E763A">
              <w:rPr>
                <w:noProof/>
              </w:rPr>
              <w:t>This CR</w:t>
            </w:r>
            <w:r>
              <w:rPr>
                <w:noProof/>
              </w:rPr>
              <w:t xml:space="preserve"> </w:t>
            </w:r>
            <w:r w:rsidR="00B343AF">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B3DAFC" w14:textId="77777777" w:rsidR="00346CE1" w:rsidRDefault="00346CE1" w:rsidP="00346CE1">
      <w:pPr>
        <w:pStyle w:val="4"/>
      </w:pPr>
      <w:bookmarkStart w:id="3" w:name="_Toc36038341"/>
      <w:bookmarkStart w:id="4" w:name="_Toc45133610"/>
      <w:bookmarkStart w:id="5" w:name="_Toc51762364"/>
      <w:bookmarkStart w:id="6" w:name="_Toc59016936"/>
      <w:bookmarkStart w:id="7" w:name="_Toc90654388"/>
      <w:bookmarkStart w:id="8" w:name="_Toc36038406"/>
      <w:bookmarkStart w:id="9" w:name="_Toc45133676"/>
      <w:bookmarkStart w:id="10" w:name="_Toc51762430"/>
      <w:bookmarkStart w:id="11" w:name="_Toc59017002"/>
      <w:bookmarkStart w:id="12" w:name="_Toc90654461"/>
      <w:bookmarkStart w:id="13" w:name="_Toc28012221"/>
      <w:bookmarkStart w:id="14" w:name="_Toc34123074"/>
      <w:bookmarkStart w:id="15" w:name="_Toc36038024"/>
      <w:bookmarkStart w:id="16" w:name="_Toc38875406"/>
      <w:bookmarkStart w:id="17" w:name="_Toc43191887"/>
      <w:bookmarkStart w:id="18" w:name="_Toc45133282"/>
      <w:bookmarkStart w:id="19" w:name="_Toc51316786"/>
      <w:bookmarkStart w:id="20" w:name="_Toc51761966"/>
      <w:bookmarkStart w:id="21" w:name="_Toc56674953"/>
      <w:bookmarkStart w:id="22" w:name="_Toc56675344"/>
      <w:bookmarkStart w:id="23" w:name="_Toc59016330"/>
      <w:bookmarkStart w:id="24" w:name="_Toc63167928"/>
      <w:bookmarkStart w:id="25" w:name="_Toc66262438"/>
      <w:bookmarkStart w:id="26" w:name="_Toc68166944"/>
      <w:bookmarkStart w:id="27" w:name="_Toc73538062"/>
      <w:bookmarkStart w:id="28" w:name="_Toc75351938"/>
      <w:bookmarkStart w:id="29" w:name="_Toc83231748"/>
      <w:bookmarkStart w:id="30" w:name="_Toc73538103"/>
      <w:bookmarkStart w:id="31" w:name="_Toc75351979"/>
      <w:bookmarkStart w:id="32" w:name="_Toc83231789"/>
      <w:bookmarkStart w:id="33" w:name="_Toc28012332"/>
      <w:bookmarkStart w:id="34" w:name="_Toc36038275"/>
      <w:bookmarkStart w:id="35" w:name="_Toc45133540"/>
      <w:bookmarkStart w:id="36" w:name="_Toc51762294"/>
      <w:bookmarkStart w:id="37" w:name="_Toc59016865"/>
      <w:bookmarkStart w:id="38" w:name="_Toc68168030"/>
      <w:r>
        <w:t>4.2.5.16</w:t>
      </w:r>
      <w:r>
        <w:tab/>
        <w:t>Notification about TSC user plane node Information, no Individual Application Session Context exists</w:t>
      </w:r>
      <w:bookmarkEnd w:id="3"/>
      <w:bookmarkEnd w:id="4"/>
      <w:bookmarkEnd w:id="5"/>
      <w:bookmarkEnd w:id="6"/>
      <w:bookmarkEnd w:id="7"/>
    </w:p>
    <w:p w14:paraId="69E4BFB9" w14:textId="77777777" w:rsidR="00346CE1" w:rsidRDefault="00346CE1" w:rsidP="00346CE1">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and if the PCF becomes aware that TSC user plane node information for an external network (e.g. TSN) is available, but there is no "Individual Application Session Context" resource bound to the SM Policy Association updated with TSC user plane node related information, the PCF shall inform the </w:t>
      </w:r>
      <w:r>
        <w:rPr>
          <w:noProof/>
        </w:rPr>
        <w:t xml:space="preserve">NF service consumer (i.e. </w:t>
      </w:r>
      <w:r>
        <w:t xml:space="preserve">TSN AF or TSCTSF) about the detection of a </w:t>
      </w:r>
      <w:bookmarkStart w:id="39" w:name="_Hlk73382996"/>
      <w:r>
        <w:t>TSC user plane node</w:t>
      </w:r>
      <w:bookmarkEnd w:id="39"/>
      <w:r>
        <w:t xml:space="preserve"> information in the context of a PDU session by sending a notification request: </w:t>
      </w:r>
    </w:p>
    <w:p w14:paraId="079C15AB" w14:textId="77777777" w:rsidR="00346CE1" w:rsidRDefault="00346CE1" w:rsidP="00346CE1">
      <w:pPr>
        <w:pStyle w:val="B10"/>
        <w:numPr>
          <w:ilvl w:val="0"/>
          <w:numId w:val="2"/>
        </w:numPr>
        <w:ind w:left="568" w:hanging="284"/>
      </w:pPr>
      <w:r>
        <w:t>to the request URI locally configured in the PCF for the NF service consumer; or</w:t>
      </w:r>
    </w:p>
    <w:p w14:paraId="09F80576" w14:textId="3202B8B6" w:rsidR="00346CE1" w:rsidRDefault="00346CE1" w:rsidP="00346CE1">
      <w:pPr>
        <w:pStyle w:val="B10"/>
      </w:pPr>
      <w:r>
        <w:t>-</w:t>
      </w:r>
      <w:r>
        <w:tab/>
        <w:t xml:space="preserve">if the request URI for the TSCTSF is not locally configured in the PCF, to the notification URI </w:t>
      </w:r>
      <w:ins w:id="40" w:author="Huawei" w:date="2022-02-07T16:02:00Z">
        <w:r>
          <w:rPr>
            <w:rFonts w:eastAsia="Times New Roman"/>
          </w:rPr>
          <w:t xml:space="preserve">discovered via </w:t>
        </w:r>
        <w:proofErr w:type="spellStart"/>
        <w:r>
          <w:t>Nnrf_NFDiscovery</w:t>
        </w:r>
        <w:proofErr w:type="spellEnd"/>
        <w:r>
          <w:t xml:space="preserve"> service</w:t>
        </w:r>
        <w:r w:rsidDel="006A30F9">
          <w:t xml:space="preserve"> </w:t>
        </w:r>
        <w:r>
          <w:t>as defined in 3GPP TS 29.510 [27]</w:t>
        </w:r>
      </w:ins>
      <w:del w:id="41" w:author="Huawei" w:date="2022-02-07T16:02:00Z">
        <w:r w:rsidDel="00346CE1">
          <w:delText>retrieved from/notified by the UDR, as specified in 3GPP TS 29.519[53]</w:delText>
        </w:r>
      </w:del>
      <w:r>
        <w:t xml:space="preserve"> for the PDU session DNN/S-NSSAI and optionally the SUPI and/or Group Id, if available. </w:t>
      </w:r>
    </w:p>
    <w:p w14:paraId="0AF62629" w14:textId="46D15AAE" w:rsidR="00346CE1" w:rsidRDefault="00346CE1" w:rsidP="00346CE1">
      <w:pPr>
        <w:pStyle w:val="NO"/>
      </w:pPr>
      <w:r>
        <w:t>NOTE 1:</w:t>
      </w:r>
      <w:r>
        <w:tab/>
        <w:t xml:space="preserve">PCF configuration of TSN AF </w:t>
      </w:r>
      <w:del w:id="42" w:author="Huawei" w:date="2022-02-07T16:12:00Z">
        <w:r w:rsidDel="005B4793">
          <w:delText xml:space="preserve">or TSCTSF </w:delText>
        </w:r>
      </w:del>
      <w:r>
        <w:t xml:space="preserve">URI needs to ensure that the notification is addressed to a TSN AF </w:t>
      </w:r>
      <w:del w:id="43" w:author="Huawei" w:date="2022-02-07T16:12:00Z">
        <w:r w:rsidDel="005B4793">
          <w:delText xml:space="preserve">or TSCTSF </w:delText>
        </w:r>
      </w:del>
      <w:r>
        <w:t>that connects to the same external network the UPF/NW-TT connects to. How it is achieved is implementation specific. It can be based e.g. on dedicated DNN/S-NSSAI combinations or on the received TSC user plane node information.</w:t>
      </w:r>
    </w:p>
    <w:p w14:paraId="20229F67" w14:textId="04881A0C" w:rsidR="00346CE1" w:rsidRDefault="00346CE1" w:rsidP="00346CE1">
      <w:pPr>
        <w:pStyle w:val="NO"/>
      </w:pPr>
      <w:r>
        <w:t>NOTE 2:</w:t>
      </w:r>
      <w:r>
        <w:tab/>
      </w:r>
      <w:del w:id="44" w:author="Huawei" w:date="2022-02-07T16:12:00Z">
        <w:r w:rsidRPr="00DA4F1D" w:rsidDel="005B4793">
          <w:delText>For the time synchronization service, the</w:delText>
        </w:r>
        <w:r w:rsidDel="005B4793">
          <w:delText xml:space="preserve"> subscription</w:delText>
        </w:r>
        <w:r w:rsidRPr="00DA4F1D" w:rsidDel="005B4793">
          <w:delText xml:space="preserve"> </w:delText>
        </w:r>
        <w:r w:rsidDel="005B4793">
          <w:delText>of the application to</w:delText>
        </w:r>
        <w:r w:rsidRPr="00DA4F1D" w:rsidDel="005B4793">
          <w:delText xml:space="preserve"> UE availability for time-synchronization service</w:delText>
        </w:r>
        <w:r w:rsidDel="005B4793">
          <w:delText xml:space="preserve"> may occur</w:delText>
        </w:r>
        <w:r w:rsidRPr="00DA4F1D" w:rsidDel="005B4793">
          <w:delText xml:space="preserve"> after the PDU Session establishment has been completed</w:delText>
        </w:r>
        <w:r w:rsidDel="005B4793">
          <w:delText xml:space="preserve"> in 5GS.</w:delText>
        </w:r>
        <w:r w:rsidRPr="00DA4F1D" w:rsidDel="005B4793">
          <w:delText xml:space="preserve"> </w:delText>
        </w:r>
        <w:r w:rsidDel="005B4793">
          <w:delText>Simlarly, for the AF session with required QoS, the indication of the required QoS and TSC Assistance Container information may occur after the completion of the PDU session establishment. In such cases, since the requested TSCTSF instance ID and notification URI is not available in the UDR, the PCF defers the notification to the TSCTSF about the detection of a TSC user plane node information till the reception of the UDR notification, as specified in 3GPP TS 29.513[7].</w:delText>
        </w:r>
      </w:del>
      <w:ins w:id="45" w:author="Huawei" w:date="2022-02-07T16:12:00Z">
        <w:r w:rsidR="005B4793" w:rsidRPr="005B4793">
          <w:t xml:space="preserve"> </w:t>
        </w:r>
        <w:r w:rsidR="005B4793" w:rsidRPr="00DA3BBC">
          <w:t xml:space="preserve">If the TSCTSF is locally configured in NF consumers, it </w:t>
        </w:r>
      </w:ins>
      <w:ins w:id="46" w:author="Huawei" w:date="2022-02-07T16:13:00Z">
        <w:r w:rsidR="005B4793">
          <w:t>is</w:t>
        </w:r>
      </w:ins>
      <w:ins w:id="47" w:author="Huawei" w:date="2022-02-07T16:12:00Z">
        <w:r w:rsidR="005B4793" w:rsidRPr="00DA3BBC">
          <w:t xml:space="preserve"> ensured that the same TSCTSF</w:t>
        </w:r>
        <w:r w:rsidR="005B4793">
          <w:t xml:space="preserve"> </w:t>
        </w:r>
      </w:ins>
      <w:ins w:id="48" w:author="Huawei" w:date="2022-02-07T16:13:00Z">
        <w:r w:rsidR="005B4793">
          <w:t>s</w:t>
        </w:r>
      </w:ins>
      <w:ins w:id="49" w:author="Huawei" w:date="2022-02-07T16:12:00Z">
        <w:r w:rsidR="005B4793">
          <w:t>et</w:t>
        </w:r>
        <w:r w:rsidR="005B4793" w:rsidRPr="00DA3BBC">
          <w:t xml:space="preserve"> is </w:t>
        </w:r>
        <w:r w:rsidR="005B4793">
          <w:t xml:space="preserve">configured </w:t>
        </w:r>
        <w:r w:rsidR="005B4793" w:rsidRPr="00DA3BBC">
          <w:t>in all NF consumers (e.g. NEF, AF) for the given DNN and S-NSSAI.</w:t>
        </w:r>
      </w:ins>
      <w:ins w:id="50" w:author="Huawei" w:date="2022-02-07T16:13:00Z">
        <w:r w:rsidR="005B4793">
          <w:t xml:space="preserve"> </w:t>
        </w:r>
        <w:r w:rsidR="005B4793" w:rsidRPr="00DA3BBC">
          <w:t>The same TSCTSF</w:t>
        </w:r>
        <w:r w:rsidR="005B4793">
          <w:t xml:space="preserve"> set</w:t>
        </w:r>
        <w:r w:rsidR="005B4793" w:rsidRPr="00DA3BBC">
          <w:t xml:space="preserve"> </w:t>
        </w:r>
        <w:r w:rsidR="005B4793">
          <w:t>is</w:t>
        </w:r>
        <w:r w:rsidR="005B4793" w:rsidRPr="00DA3BBC">
          <w:t xml:space="preserve"> configured also </w:t>
        </w:r>
        <w:r w:rsidR="005B4793">
          <w:t xml:space="preserve">in the </w:t>
        </w:r>
        <w:r w:rsidR="005B4793" w:rsidRPr="00DA3BBC">
          <w:t>PCF serving PDU Sessions for this DNN and S-NSSAI to notify the TSCTSF for a PDU Session</w:t>
        </w:r>
        <w:r w:rsidR="005B4793">
          <w:t xml:space="preserve"> that is potentially impacted by the (g</w:t>
        </w:r>
        <w:proofErr w:type="gramStart"/>
        <w:r w:rsidR="005B4793">
          <w:t>)PTP</w:t>
        </w:r>
        <w:proofErr w:type="gramEnd"/>
        <w:r w:rsidR="005B4793">
          <w:t xml:space="preserve"> time synchronization service</w:t>
        </w:r>
        <w:r w:rsidR="005B4793" w:rsidRPr="00DA3BBC">
          <w:t>.</w:t>
        </w:r>
      </w:ins>
    </w:p>
    <w:p w14:paraId="6B4A0835" w14:textId="77777777" w:rsidR="00346CE1" w:rsidRDefault="00346CE1" w:rsidP="00346CE1">
      <w:r>
        <w:t>Figure 4.2.5.16-1 illustrates the notification about TSC user plane node information when there is no Individual Application Session Context bound to the SM Policy Association.</w:t>
      </w:r>
    </w:p>
    <w:p w14:paraId="1229D8A3" w14:textId="77777777" w:rsidR="00346CE1" w:rsidRDefault="00346CE1" w:rsidP="00346CE1">
      <w:pPr>
        <w:pStyle w:val="TH"/>
      </w:pPr>
    </w:p>
    <w:p w14:paraId="6A689099" w14:textId="77777777" w:rsidR="00346CE1" w:rsidRDefault="00346CE1" w:rsidP="00346CE1">
      <w:pPr>
        <w:pStyle w:val="TF"/>
      </w:pPr>
      <w:r>
        <w:object w:dxaOrig="10121" w:dyaOrig="3311" w14:anchorId="3BF3E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8.6pt" o:ole="">
            <v:imagedata r:id="rId12" o:title=""/>
          </v:shape>
          <o:OLEObject Type="Embed" ProgID="Visio.Drawing.15" ShapeID="_x0000_i1025" DrawAspect="Content" ObjectID="_1706019314" r:id="rId13"/>
        </w:object>
      </w:r>
    </w:p>
    <w:p w14:paraId="48801DF1" w14:textId="77777777" w:rsidR="00346CE1" w:rsidRDefault="00346CE1" w:rsidP="00346CE1">
      <w:pPr>
        <w:pStyle w:val="TF"/>
      </w:pPr>
      <w:r>
        <w:t>Figure 4.2.5.16-1: Notification about TSC user plane node Information, no AF session context exists</w:t>
      </w:r>
    </w:p>
    <w:p w14:paraId="760970A7" w14:textId="77777777" w:rsidR="00346CE1" w:rsidRDefault="00346CE1" w:rsidP="00346CE1">
      <w:r>
        <w:t xml:space="preserve">When the PCF </w:t>
      </w:r>
      <w:r>
        <w:rPr>
          <w:lang w:eastAsia="ko-KR"/>
        </w:rPr>
        <w:t xml:space="preserve">determines that </w:t>
      </w:r>
      <w:r>
        <w:t xml:space="preserve">the AF application session context </w:t>
      </w:r>
      <w:r>
        <w:rPr>
          <w:lang w:eastAsia="zh-CN"/>
        </w:rPr>
        <w:t>does not exist for the SM Policy Association that detected new port information</w:t>
      </w:r>
      <w:r w:rsidRPr="00B55A84">
        <w:rPr>
          <w:lang w:eastAsia="zh-CN"/>
        </w:rPr>
        <w:t xml:space="preserve"> </w:t>
      </w:r>
      <w:r>
        <w:rPr>
          <w:lang w:eastAsia="zh-CN"/>
        </w:rPr>
        <w:t xml:space="preserve">and a notification URI for the NF service consumer can be determined, the PCF </w:t>
      </w:r>
      <w:r>
        <w:t xml:space="preserve">shall invoke the </w:t>
      </w:r>
      <w:proofErr w:type="spellStart"/>
      <w:r>
        <w:t>Npcf_PolicyAuthorization_Notify</w:t>
      </w:r>
      <w:proofErr w:type="spellEnd"/>
      <w:r>
        <w:t xml:space="preserve"> service operation by sending the HTTP POST request (as shown in </w:t>
      </w:r>
      <w:r>
        <w:lastRenderedPageBreak/>
        <w:t xml:space="preserve">figure 4.2.5.16-1, step 1) using the notification URI locally configured in the PCF or, retrieved from/notified by UDR, and appending the "new-bridge" segment path at the end of the URI, to trigger the </w:t>
      </w:r>
      <w:r>
        <w:rPr>
          <w:noProof/>
        </w:rPr>
        <w:t>NF service consumer</w:t>
      </w:r>
      <w:r>
        <w:t xml:space="preserve"> (i.e. TSN AF or TSCTSF) to request </w:t>
      </w:r>
      <w:r>
        <w:rPr>
          <w:lang w:eastAsia="zh-CN"/>
        </w:rPr>
        <w:t xml:space="preserve">the creation of an </w:t>
      </w:r>
      <w:proofErr w:type="spellStart"/>
      <w:r>
        <w:rPr>
          <w:lang w:eastAsia="zh-CN"/>
        </w:rPr>
        <w:t>Invidual</w:t>
      </w:r>
      <w:proofErr w:type="spellEnd"/>
      <w:r>
        <w:rPr>
          <w:lang w:eastAsia="zh-CN"/>
        </w:rPr>
        <w:t xml:space="preserve"> Application Session Context resource to handle the TSC user plane node detected in the context of a PDU session, configuring ports and TSC user plane node management information, and providing the corresponding TSCAI input containers and TSC traffic </w:t>
      </w:r>
      <w:proofErr w:type="spellStart"/>
      <w:r>
        <w:rPr>
          <w:lang w:eastAsia="zh-CN"/>
        </w:rPr>
        <w:t>QoS</w:t>
      </w:r>
      <w:proofErr w:type="spellEnd"/>
      <w:r>
        <w:rPr>
          <w:lang w:eastAsia="zh-CN"/>
        </w:rPr>
        <w:t xml:space="preserve"> related data (</w:t>
      </w:r>
      <w:r>
        <w:t xml:space="preserve">see </w:t>
      </w:r>
      <w:proofErr w:type="spellStart"/>
      <w:r>
        <w:t>subclauses</w:t>
      </w:r>
      <w:proofErr w:type="spellEnd"/>
      <w:r>
        <w:t xml:space="preserve"> 4.2.2.2, 4.2.2.24, 4.2.2.25 and 4.2.2.31). </w:t>
      </w:r>
    </w:p>
    <w:p w14:paraId="6333A928" w14:textId="77777777" w:rsidR="00346CE1" w:rsidRDefault="00346CE1" w:rsidP="00346CE1">
      <w:r>
        <w:t>The PCF shall provide in the body of the HTTP POST request the "</w:t>
      </w:r>
      <w:proofErr w:type="spellStart"/>
      <w:r>
        <w:t>PduSessionTsnBridge</w:t>
      </w:r>
      <w:proofErr w:type="spellEnd"/>
      <w:r>
        <w:t xml:space="preserve">" data type including </w:t>
      </w:r>
      <w:r>
        <w:rPr>
          <w:lang w:eastAsia="zh-CN"/>
        </w:rPr>
        <w:t>TSC user plane node</w:t>
      </w:r>
      <w:r>
        <w:t xml:space="preserve"> information as follows:</w:t>
      </w:r>
    </w:p>
    <w:p w14:paraId="4FED5259" w14:textId="77777777" w:rsidR="00346CE1" w:rsidRDefault="00346CE1" w:rsidP="00346CE1">
      <w:pPr>
        <w:pStyle w:val="B10"/>
      </w:pPr>
      <w:r>
        <w:t>-</w:t>
      </w:r>
      <w:r>
        <w:tab/>
      </w:r>
      <w:proofErr w:type="gramStart"/>
      <w:r>
        <w:t>the</w:t>
      </w:r>
      <w:proofErr w:type="gramEnd"/>
      <w:r>
        <w:t xml:space="preserve"> "</w:t>
      </w:r>
      <w:proofErr w:type="spellStart"/>
      <w:r>
        <w:t>tsnBridgeInfo</w:t>
      </w:r>
      <w:proofErr w:type="spellEnd"/>
      <w:r>
        <w:t>" attribute as received from the SMF;</w:t>
      </w:r>
    </w:p>
    <w:p w14:paraId="5E7D12F9" w14:textId="77777777" w:rsidR="00346CE1" w:rsidRDefault="00346CE1" w:rsidP="00346CE1">
      <w:pPr>
        <w:pStyle w:val="B10"/>
      </w:pPr>
      <w:r>
        <w:t>-</w:t>
      </w:r>
      <w:r>
        <w:tab/>
      </w:r>
      <w:proofErr w:type="gramStart"/>
      <w:r>
        <w:t>the</w:t>
      </w:r>
      <w:proofErr w:type="gramEnd"/>
      <w:r>
        <w:t xml:space="preserve"> "</w:t>
      </w:r>
      <w:proofErr w:type="spellStart"/>
      <w:r>
        <w:t>tsnBridgeManCont</w:t>
      </w:r>
      <w:proofErr w:type="spellEnd"/>
      <w:r>
        <w:t>" attribute as received from the SMF, if available;</w:t>
      </w:r>
    </w:p>
    <w:p w14:paraId="7F4DB0D9" w14:textId="77777777" w:rsidR="00346CE1" w:rsidRDefault="00346CE1" w:rsidP="00346CE1">
      <w:pPr>
        <w:pStyle w:val="B10"/>
      </w:pPr>
      <w:r>
        <w:t>-</w:t>
      </w:r>
      <w:r>
        <w:tab/>
      </w:r>
      <w:proofErr w:type="gramStart"/>
      <w:r>
        <w:t>the</w:t>
      </w:r>
      <w:proofErr w:type="gramEnd"/>
      <w:r>
        <w:t xml:space="preserve"> "</w:t>
      </w:r>
      <w:proofErr w:type="spellStart"/>
      <w:r>
        <w:t>tsnPortManContDstt</w:t>
      </w:r>
      <w:proofErr w:type="spellEnd"/>
      <w:r>
        <w:t>" attribute and/or "</w:t>
      </w:r>
      <w:proofErr w:type="spellStart"/>
      <w:r>
        <w:t>tsnPortManContNwtts</w:t>
      </w:r>
      <w:proofErr w:type="spellEnd"/>
      <w:r>
        <w:t>" attribute as received from the SMF, if available; and</w:t>
      </w:r>
    </w:p>
    <w:p w14:paraId="62865F3A" w14:textId="77777777" w:rsidR="00346CE1" w:rsidRDefault="00346CE1" w:rsidP="00346CE1">
      <w:pPr>
        <w:pStyle w:val="B10"/>
      </w:pPr>
      <w:r>
        <w:t>-</w:t>
      </w:r>
      <w:r>
        <w:tab/>
        <w:t xml:space="preserve">when the </w:t>
      </w:r>
      <w:r>
        <w:rPr>
          <w:lang w:eastAsia="zh-CN"/>
        </w:rPr>
        <w:t>"</w:t>
      </w:r>
      <w:proofErr w:type="spellStart"/>
      <w:r>
        <w:rPr>
          <w:lang w:eastAsia="zh-CN"/>
        </w:rPr>
        <w:t>TimeSensitive</w:t>
      </w:r>
      <w:r>
        <w:t>Communication</w:t>
      </w:r>
      <w:proofErr w:type="spellEnd"/>
      <w:r>
        <w:rPr>
          <w:lang w:eastAsia="zh-CN"/>
        </w:rPr>
        <w:t xml:space="preserve">" </w:t>
      </w:r>
      <w:r>
        <w:t xml:space="preserve">feature is supported and for a PDU session of IP type, the UE IPv4 address within the </w:t>
      </w:r>
      <w:r>
        <w:rPr>
          <w:lang w:eastAsia="zh-CN"/>
        </w:rPr>
        <w:t xml:space="preserve">"ueIpv4Addr" attribute </w:t>
      </w:r>
      <w:r>
        <w:t xml:space="preserve">or the UE IPv6 prefix within the </w:t>
      </w:r>
      <w:r>
        <w:rPr>
          <w:lang w:eastAsia="zh-CN"/>
        </w:rPr>
        <w:t>"ueIpv6AddrPrefix"</w:t>
      </w:r>
      <w:r>
        <w:t>.</w:t>
      </w:r>
    </w:p>
    <w:p w14:paraId="58003193" w14:textId="77777777" w:rsidR="00346CE1" w:rsidRDefault="00346CE1" w:rsidP="00346CE1">
      <w:r>
        <w:t xml:space="preserve">Upon the reception of the HTTP POST request </w:t>
      </w:r>
      <w:r>
        <w:rPr>
          <w:lang w:eastAsia="zh-CN"/>
        </w:rPr>
        <w:t>from the PCF</w:t>
      </w:r>
      <w:r>
        <w:t xml:space="preserve">, the </w:t>
      </w:r>
      <w:r>
        <w:rPr>
          <w:noProof/>
        </w:rPr>
        <w:t>NF service consumer</w:t>
      </w:r>
      <w:r>
        <w:t xml:space="preserve"> shall acknowledge that request.</w:t>
      </w:r>
    </w:p>
    <w:p w14:paraId="1A7AB7C3" w14:textId="77777777" w:rsidR="00346CE1" w:rsidRDefault="00346CE1" w:rsidP="00346CE1">
      <w:r>
        <w:t xml:space="preserve">With the received information, the </w:t>
      </w:r>
      <w:r>
        <w:rPr>
          <w:noProof/>
        </w:rPr>
        <w:t>NF service consumer</w:t>
      </w:r>
      <w:r>
        <w:t xml:space="preserve"> (i.e. TSN AF or TSCTSF) shall immediately trigger the creation of an Individual Application Session Context resource to handle in this association the configuration of the new </w:t>
      </w:r>
      <w:r>
        <w:rPr>
          <w:lang w:eastAsia="zh-CN"/>
        </w:rPr>
        <w:t>TSC user plane node</w:t>
      </w:r>
      <w:r>
        <w:t xml:space="preserve"> in the context of this PDU session, as described in </w:t>
      </w:r>
      <w:proofErr w:type="spellStart"/>
      <w:r>
        <w:t>subclauses</w:t>
      </w:r>
      <w:proofErr w:type="spellEnd"/>
      <w:r>
        <w:t xml:space="preserve"> 4.2.2.2, 4.2.2.24, 4.2.2.25 and 4.2.2.31. </w:t>
      </w:r>
    </w:p>
    <w:p w14:paraId="662DF6E7" w14:textId="70E861C5" w:rsidR="00346CE1" w:rsidRDefault="00346CE1" w:rsidP="00346CE1">
      <w:r>
        <w:t>The NF service consumer (i.e. TSN AF or TSCTSF) may use the received TSC user plane node information and/or the received DS-TT port management information container and/or NW-TT port management information containers and the local configuration to construct the DS-TT port and or NW-TT port management information required to interwork with the external network.</w:t>
      </w:r>
    </w:p>
    <w:p w14:paraId="75956271" w14:textId="4B013032" w:rsidR="00346CE1" w:rsidRPr="00D96F8C" w:rsidRDefault="00346CE1" w:rsidP="00346C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86801E" w14:textId="77777777" w:rsidR="00EE6773" w:rsidRDefault="00EE6773" w:rsidP="00EE6773">
      <w:pPr>
        <w:pStyle w:val="4"/>
      </w:pPr>
      <w:r>
        <w:t>5.5.4.1</w:t>
      </w:r>
      <w:r>
        <w:tab/>
        <w:t>Description</w:t>
      </w:r>
      <w:bookmarkEnd w:id="8"/>
      <w:bookmarkEnd w:id="9"/>
      <w:bookmarkEnd w:id="10"/>
      <w:bookmarkEnd w:id="11"/>
      <w:bookmarkEnd w:id="12"/>
    </w:p>
    <w:p w14:paraId="34EDCE79" w14:textId="77777777" w:rsidR="00EE6773" w:rsidRDefault="00EE6773" w:rsidP="00EE6773">
      <w:r>
        <w:t xml:space="preserve">The detected </w:t>
      </w:r>
      <w:r>
        <w:rPr>
          <w:lang w:eastAsia="zh-CN"/>
        </w:rPr>
        <w:t xml:space="preserve">TSC </w:t>
      </w:r>
      <w:r>
        <w:t xml:space="preserve">user plane node for a PDU session operation is used by the PCF to notify the NF service consumer about the detection of </w:t>
      </w:r>
      <w:r>
        <w:rPr>
          <w:lang w:eastAsia="zh-CN"/>
        </w:rPr>
        <w:t xml:space="preserve">TSC </w:t>
      </w:r>
      <w:r>
        <w:t xml:space="preserve">user plane node information in the context of a PDU session and to trigger in the </w:t>
      </w:r>
      <w:r>
        <w:rPr>
          <w:noProof/>
        </w:rPr>
        <w:t xml:space="preserve">NF service consumer (i.e. </w:t>
      </w:r>
      <w:r>
        <w:t xml:space="preserve">TSN AF or TSCTSF) the creation of a new Individual Application Session Context to associate it with the detected </w:t>
      </w:r>
      <w:r>
        <w:rPr>
          <w:lang w:eastAsia="zh-CN"/>
        </w:rPr>
        <w:t xml:space="preserve">TSC </w:t>
      </w:r>
      <w:r>
        <w:t>user plane node for the PDU session.</w:t>
      </w:r>
    </w:p>
    <w:p w14:paraId="0FD8800E" w14:textId="7562BFD4" w:rsidR="00BA7A9A" w:rsidRPr="00EE6773" w:rsidRDefault="00EE6773" w:rsidP="00BA7A9A">
      <w:r>
        <w:t>The PCF shall use the locally configured</w:t>
      </w:r>
      <w:r>
        <w:rPr>
          <w:rFonts w:eastAsia="Times New Roman"/>
        </w:rPr>
        <w:t xml:space="preserve"> </w:t>
      </w:r>
      <w:ins w:id="51" w:author="Huawei" w:date="2022-02-07T15:30:00Z">
        <w:r>
          <w:t>notification URI</w:t>
        </w:r>
        <w:r>
          <w:rPr>
            <w:rFonts w:eastAsia="Times New Roman"/>
          </w:rPr>
          <w:t xml:space="preserve"> </w:t>
        </w:r>
        <w:r>
          <w:t xml:space="preserve">of the </w:t>
        </w:r>
        <w:r>
          <w:rPr>
            <w:noProof/>
          </w:rPr>
          <w:t>NF service consumer</w:t>
        </w:r>
      </w:ins>
      <w:ins w:id="52" w:author="Huawei" w:date="2022-02-07T15:36:00Z">
        <w:r w:rsidR="00164DAA">
          <w:rPr>
            <w:noProof/>
          </w:rPr>
          <w:t xml:space="preserve"> (i.e. TSN AF or TS</w:t>
        </w:r>
      </w:ins>
      <w:ins w:id="53" w:author="Huawei" w:date="2022-02-07T15:37:00Z">
        <w:r w:rsidR="00164DAA">
          <w:rPr>
            <w:noProof/>
          </w:rPr>
          <w:t>CTSF)</w:t>
        </w:r>
      </w:ins>
      <w:ins w:id="54" w:author="Huawei" w:date="2022-02-07T15:30:00Z">
        <w:r>
          <w:rPr>
            <w:rFonts w:eastAsia="Times New Roman"/>
          </w:rPr>
          <w:t xml:space="preserve"> </w:t>
        </w:r>
      </w:ins>
      <w:r>
        <w:rPr>
          <w:rFonts w:eastAsia="Times New Roman"/>
        </w:rPr>
        <w:t xml:space="preserve">or </w:t>
      </w:r>
      <w:ins w:id="55" w:author="Huawei" w:date="2022-02-07T15:31:00Z">
        <w:r>
          <w:rPr>
            <w:rFonts w:eastAsia="Times New Roman"/>
          </w:rPr>
          <w:t xml:space="preserve">the </w:t>
        </w:r>
        <w:r>
          <w:t>notification URI</w:t>
        </w:r>
        <w:r>
          <w:rPr>
            <w:rFonts w:eastAsia="Times New Roman"/>
          </w:rPr>
          <w:t xml:space="preserve"> </w:t>
        </w:r>
        <w:r>
          <w:t xml:space="preserve">of the </w:t>
        </w:r>
        <w:r>
          <w:rPr>
            <w:noProof/>
          </w:rPr>
          <w:t>NF service consumer</w:t>
        </w:r>
      </w:ins>
      <w:ins w:id="56" w:author="Huawei" w:date="2022-02-07T15:37:00Z">
        <w:r w:rsidR="00164DAA">
          <w:rPr>
            <w:noProof/>
          </w:rPr>
          <w:t xml:space="preserve"> (i.e. TSCTSF)</w:t>
        </w:r>
      </w:ins>
      <w:ins w:id="57" w:author="Huawei" w:date="2022-02-07T15:31:00Z">
        <w:r>
          <w:rPr>
            <w:rFonts w:eastAsia="Times New Roman"/>
          </w:rPr>
          <w:t xml:space="preserve"> </w:t>
        </w:r>
      </w:ins>
      <w:ins w:id="58" w:author="Huawei" w:date="2022-02-07T15:32:00Z">
        <w:r>
          <w:rPr>
            <w:rFonts w:eastAsia="Times New Roman"/>
          </w:rPr>
          <w:t>discover</w:t>
        </w:r>
      </w:ins>
      <w:ins w:id="59" w:author="Huawei" w:date="2022-02-07T15:34:00Z">
        <w:r>
          <w:rPr>
            <w:rFonts w:eastAsia="Times New Roman"/>
          </w:rPr>
          <w:t>ed</w:t>
        </w:r>
      </w:ins>
      <w:ins w:id="60" w:author="Huawei" w:date="2022-02-07T15:32:00Z">
        <w:r>
          <w:rPr>
            <w:rFonts w:eastAsia="Times New Roman"/>
          </w:rPr>
          <w:t xml:space="preserve"> via </w:t>
        </w:r>
        <w:proofErr w:type="spellStart"/>
        <w:r>
          <w:t>Nnrf_NFDiscovery</w:t>
        </w:r>
        <w:proofErr w:type="spellEnd"/>
        <w:r>
          <w:t xml:space="preserve"> service</w:t>
        </w:r>
        <w:r w:rsidDel="006A30F9">
          <w:t xml:space="preserve"> </w:t>
        </w:r>
        <w:r>
          <w:t>as defined in 3GPP TS 29.510 [</w:t>
        </w:r>
      </w:ins>
      <w:ins w:id="61" w:author="Huawei" w:date="2022-02-07T15:35:00Z">
        <w:r w:rsidR="00164DAA">
          <w:t>27</w:t>
        </w:r>
      </w:ins>
      <w:ins w:id="62" w:author="Huawei" w:date="2022-02-07T15:32:00Z">
        <w:r>
          <w:t>]</w:t>
        </w:r>
      </w:ins>
      <w:ins w:id="63" w:author="Huawei" w:date="2022-02-07T15:33:00Z">
        <w:r>
          <w:t>, if not configured</w:t>
        </w:r>
        <w:r>
          <w:rPr>
            <w:rFonts w:eastAsia="Times New Roman"/>
          </w:rPr>
          <w:t xml:space="preserve">, </w:t>
        </w:r>
      </w:ins>
      <w:del w:id="64" w:author="Huawei" w:date="2022-02-07T15:32:00Z">
        <w:r w:rsidDel="00EE6773">
          <w:rPr>
            <w:rFonts w:eastAsia="Times New Roman"/>
          </w:rPr>
          <w:delText>retrieved/notified from/by UDR</w:delText>
        </w:r>
        <w:r w:rsidDel="00EE6773">
          <w:delText xml:space="preserve"> notification URI of the </w:delText>
        </w:r>
        <w:r w:rsidDel="00EE6773">
          <w:rPr>
            <w:noProof/>
          </w:rPr>
          <w:delText xml:space="preserve">NF service consumer (i.e. </w:delText>
        </w:r>
        <w:r w:rsidDel="00EE6773">
          <w:delText xml:space="preserve">TSN AF or TSCTSF) </w:delText>
        </w:r>
      </w:del>
      <w:r>
        <w:t>as request URI of the notification request. The "</w:t>
      </w:r>
      <w:proofErr w:type="spellStart"/>
      <w:r>
        <w:t>callback</w:t>
      </w:r>
      <w:proofErr w:type="spellEnd"/>
      <w:r>
        <w:t xml:space="preserve">" definition in the </w:t>
      </w:r>
      <w:proofErr w:type="spellStart"/>
      <w:r>
        <w:t>OpenAPI</w:t>
      </w:r>
      <w:proofErr w:type="spellEnd"/>
      <w:r>
        <w:t xml:space="preserve"> specification is associated to the "</w:t>
      </w:r>
      <w:proofErr w:type="spellStart"/>
      <w:r>
        <w:t>ApplicationSessions</w:t>
      </w:r>
      <w:proofErr w:type="spellEnd"/>
      <w:r>
        <w:t>" resource.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468F9" w14:textId="77777777" w:rsidR="0012375C" w:rsidRDefault="0012375C">
      <w:r>
        <w:separator/>
      </w:r>
    </w:p>
  </w:endnote>
  <w:endnote w:type="continuationSeparator" w:id="0">
    <w:p w14:paraId="25D94479" w14:textId="77777777" w:rsidR="0012375C" w:rsidRDefault="00123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5E8E6" w14:textId="77777777" w:rsidR="0012375C" w:rsidRDefault="0012375C">
      <w:r>
        <w:separator/>
      </w:r>
    </w:p>
  </w:footnote>
  <w:footnote w:type="continuationSeparator" w:id="0">
    <w:p w14:paraId="495A184F" w14:textId="77777777" w:rsidR="0012375C" w:rsidRDefault="00123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36FF"/>
    <w:rsid w:val="000B4353"/>
    <w:rsid w:val="000B6599"/>
    <w:rsid w:val="000C2150"/>
    <w:rsid w:val="000C5767"/>
    <w:rsid w:val="000C70F7"/>
    <w:rsid w:val="000C7995"/>
    <w:rsid w:val="000D029F"/>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2375C"/>
    <w:rsid w:val="00136ED7"/>
    <w:rsid w:val="001445BE"/>
    <w:rsid w:val="0014511A"/>
    <w:rsid w:val="00146A51"/>
    <w:rsid w:val="001479AC"/>
    <w:rsid w:val="00151BF6"/>
    <w:rsid w:val="00155034"/>
    <w:rsid w:val="00161A9D"/>
    <w:rsid w:val="001623E2"/>
    <w:rsid w:val="00162BAF"/>
    <w:rsid w:val="00164DAA"/>
    <w:rsid w:val="00165B11"/>
    <w:rsid w:val="0016740F"/>
    <w:rsid w:val="00177499"/>
    <w:rsid w:val="00181DC7"/>
    <w:rsid w:val="0018738D"/>
    <w:rsid w:val="0018739A"/>
    <w:rsid w:val="001905FF"/>
    <w:rsid w:val="0019402D"/>
    <w:rsid w:val="001A00E7"/>
    <w:rsid w:val="001A1231"/>
    <w:rsid w:val="001A16BA"/>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29C3"/>
    <w:rsid w:val="002161BF"/>
    <w:rsid w:val="00224BF4"/>
    <w:rsid w:val="00224F9A"/>
    <w:rsid w:val="00225530"/>
    <w:rsid w:val="002328AE"/>
    <w:rsid w:val="00233393"/>
    <w:rsid w:val="00233852"/>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46CE1"/>
    <w:rsid w:val="00353D55"/>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D96"/>
    <w:rsid w:val="004D7DC3"/>
    <w:rsid w:val="004E0743"/>
    <w:rsid w:val="004E41A6"/>
    <w:rsid w:val="004E6CDA"/>
    <w:rsid w:val="004F0ADE"/>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A5DFB"/>
    <w:rsid w:val="005B1B40"/>
    <w:rsid w:val="005B4536"/>
    <w:rsid w:val="005B4793"/>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75012"/>
    <w:rsid w:val="00680C45"/>
    <w:rsid w:val="00692D74"/>
    <w:rsid w:val="006948E3"/>
    <w:rsid w:val="006968FA"/>
    <w:rsid w:val="006A717C"/>
    <w:rsid w:val="006B312F"/>
    <w:rsid w:val="006B4BEF"/>
    <w:rsid w:val="006B7DCF"/>
    <w:rsid w:val="006C05F0"/>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EF"/>
    <w:rsid w:val="007578F5"/>
    <w:rsid w:val="00760323"/>
    <w:rsid w:val="00762C8C"/>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0C4D"/>
    <w:rsid w:val="007E1E36"/>
    <w:rsid w:val="007F0927"/>
    <w:rsid w:val="007F7071"/>
    <w:rsid w:val="0080179B"/>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B25A4"/>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704FC"/>
    <w:rsid w:val="00973CC6"/>
    <w:rsid w:val="0098282D"/>
    <w:rsid w:val="00983D64"/>
    <w:rsid w:val="009850E1"/>
    <w:rsid w:val="0098517A"/>
    <w:rsid w:val="0098535B"/>
    <w:rsid w:val="00986FAD"/>
    <w:rsid w:val="00987A0D"/>
    <w:rsid w:val="0099297A"/>
    <w:rsid w:val="00994F58"/>
    <w:rsid w:val="009952C2"/>
    <w:rsid w:val="009A116C"/>
    <w:rsid w:val="009A5CBA"/>
    <w:rsid w:val="009A6BA9"/>
    <w:rsid w:val="009A73CC"/>
    <w:rsid w:val="009B223B"/>
    <w:rsid w:val="009B790E"/>
    <w:rsid w:val="009C3C04"/>
    <w:rsid w:val="009C4949"/>
    <w:rsid w:val="009C4CDD"/>
    <w:rsid w:val="009C58DC"/>
    <w:rsid w:val="009D4C0D"/>
    <w:rsid w:val="009D5908"/>
    <w:rsid w:val="009E7A28"/>
    <w:rsid w:val="009F1B43"/>
    <w:rsid w:val="009F3C51"/>
    <w:rsid w:val="009F429E"/>
    <w:rsid w:val="009F66BA"/>
    <w:rsid w:val="009F67D1"/>
    <w:rsid w:val="00A01697"/>
    <w:rsid w:val="00A01A22"/>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1940"/>
    <w:rsid w:val="00AE7A3E"/>
    <w:rsid w:val="00AF0A95"/>
    <w:rsid w:val="00B014DB"/>
    <w:rsid w:val="00B02299"/>
    <w:rsid w:val="00B04C2E"/>
    <w:rsid w:val="00B06912"/>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C02C65"/>
    <w:rsid w:val="00C121EC"/>
    <w:rsid w:val="00C161F6"/>
    <w:rsid w:val="00C20553"/>
    <w:rsid w:val="00C420CE"/>
    <w:rsid w:val="00C52A35"/>
    <w:rsid w:val="00C537AB"/>
    <w:rsid w:val="00C5537D"/>
    <w:rsid w:val="00C619DF"/>
    <w:rsid w:val="00C677E3"/>
    <w:rsid w:val="00C75C8F"/>
    <w:rsid w:val="00C82C20"/>
    <w:rsid w:val="00C83270"/>
    <w:rsid w:val="00C84EFE"/>
    <w:rsid w:val="00C857E8"/>
    <w:rsid w:val="00C86B6C"/>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5590"/>
    <w:rsid w:val="00D96741"/>
    <w:rsid w:val="00DA1620"/>
    <w:rsid w:val="00DA232B"/>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81961"/>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67F"/>
    <w:rsid w:val="00ED417B"/>
    <w:rsid w:val="00ED426D"/>
    <w:rsid w:val="00ED4724"/>
    <w:rsid w:val="00EE1231"/>
    <w:rsid w:val="00EE29F1"/>
    <w:rsid w:val="00EE37C8"/>
    <w:rsid w:val="00EE3C96"/>
    <w:rsid w:val="00EE6773"/>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5460C"/>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BB040-5C72-4E44-9F84-E151941D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1331</Words>
  <Characters>7590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1900-01-01T08:00:00Z</cp:lastPrinted>
  <dcterms:created xsi:type="dcterms:W3CDTF">2022-02-07T07:25:00Z</dcterms:created>
  <dcterms:modified xsi:type="dcterms:W3CDTF">2022-02-10T09:10:00Z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(3)EXSHFM6OmMgblUZZEpZICXNIrDhpYk4DmWj9+fhU6ZvJjvZJ38jk5mnXXaHdPPI/4l9rJA0J
Fw/PJqFlYOJ7EydXWP3f9GxHJR2xnUTaCnvc0BMKgYS6QZdvu/Q7OEow/h7p5z+Sq11G7c3D
D7IQJ6tCccZ/HlU8bRfou7WDnEWemN55DbGzxQ46X/vhKy8M4XVWIR4reaAIp9UersTQWNrL
96QGuP3ZlfcV/weKtU</vt:lpwstr>
  </property>
  <property fmtid="{D5CDD505-2E9C-101B-9397-08002B2CF9AE}" pid="22" name="_2015_ms_pID_7253431">
    <vt:lpwstr>yw8W/13yd56OvfJJuFv+AG93FtnJ5+79uB6oRTC++59D0prGBeNYK1
dVYhYKjweMtKzbqOzd+K9ac94mjLi/ztQD7Q66oVCcqoSDNcb9Fj/0XxV5jzJM6vGMMWBkkl
bglE6HDmUzlcLw5a/zuM9ZY7yl7OxVC/vmHzkeQn2vepzj7dbx2Vh1BMIRq0dk2yD/5p6qfT
hciY4mJSJJBMY+KFpEVQPXag7pDRHHX46d3F</vt:lpwstr>
  </property>
  <property fmtid="{D5CDD505-2E9C-101B-9397-08002B2CF9AE}" pid="23" name="_2015_ms_pID_7253432">
    <vt:lpwstr>VeiHKg5jZanwMWHuxRZ8k9w=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